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77777777"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作者">
              <w:r w:rsidR="000C4194" w:rsidDel="003847DE">
                <w:delText>1</w:delText>
              </w:r>
            </w:del>
            <w:ins w:id="5" w:author="作者">
              <w:r w:rsidR="003847DE">
                <w:t>2</w:t>
              </w:r>
            </w:ins>
            <w:r w:rsidRPr="00600416">
              <w:t>.</w:t>
            </w:r>
            <w:bookmarkEnd w:id="3"/>
            <w:r w:rsidR="00C03B91">
              <w:t>0</w:t>
            </w:r>
            <w:r w:rsidRPr="00600416">
              <w:t xml:space="preserve"> </w:t>
            </w:r>
            <w:r w:rsidRPr="00600416">
              <w:rPr>
                <w:sz w:val="32"/>
              </w:rPr>
              <w:t>(</w:t>
            </w:r>
            <w:bookmarkStart w:id="6" w:name="issueDate"/>
            <w:del w:id="7" w:author="作者">
              <w:r w:rsidR="00F64663" w:rsidRPr="00600416" w:rsidDel="003847DE">
                <w:rPr>
                  <w:sz w:val="32"/>
                </w:rPr>
                <w:delText>2020</w:delText>
              </w:r>
            </w:del>
            <w:ins w:id="8" w:author="作者">
              <w:r w:rsidR="003847DE" w:rsidRPr="00600416">
                <w:rPr>
                  <w:sz w:val="32"/>
                </w:rPr>
                <w:t>202</w:t>
              </w:r>
              <w:r w:rsidR="003847DE">
                <w:rPr>
                  <w:sz w:val="32"/>
                </w:rPr>
                <w:t>1</w:t>
              </w:r>
            </w:ins>
            <w:r w:rsidRPr="00600416">
              <w:rPr>
                <w:sz w:val="32"/>
              </w:rPr>
              <w:t>-</w:t>
            </w:r>
            <w:bookmarkEnd w:id="6"/>
            <w:del w:id="9" w:author="作者">
              <w:r w:rsidR="001B355D" w:rsidDel="003847DE">
                <w:rPr>
                  <w:sz w:val="32"/>
                </w:rPr>
                <w:delText>1</w:delText>
              </w:r>
              <w:r w:rsidR="003A46B5" w:rsidDel="003847DE">
                <w:rPr>
                  <w:sz w:val="32"/>
                </w:rPr>
                <w:delText>1</w:delText>
              </w:r>
            </w:del>
            <w:ins w:id="10" w:author="作者">
              <w:r w:rsidR="003847DE">
                <w:rPr>
                  <w:sz w:val="32"/>
                </w:rPr>
                <w:t>05</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11" w:name="spectype2"/>
            <w:r w:rsidR="00D57972" w:rsidRPr="00600416">
              <w:t>Report</w:t>
            </w:r>
            <w:bookmarkEnd w:id="11"/>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2"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2"/>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3" w:name="specRelease"/>
            <w:r w:rsidRPr="00600416">
              <w:rPr>
                <w:rStyle w:val="ZGSM"/>
              </w:rPr>
              <w:t>17</w:t>
            </w:r>
            <w:bookmarkEnd w:id="13"/>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4"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4"/>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77777777" w:rsidR="00C074DD" w:rsidRPr="00600416" w:rsidRDefault="00C074DD" w:rsidP="00C074DD">
            <w:pPr>
              <w:rPr>
                <w:sz w:val="16"/>
              </w:rPr>
            </w:pPr>
            <w:bookmarkStart w:id="15"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del w:id="16" w:author="作者">
              <w:r w:rsidRPr="00600416" w:rsidDel="003847DE">
                <w:rPr>
                  <w:sz w:val="16"/>
                </w:rPr>
                <w:delText>'</w:delText>
              </w:r>
            </w:del>
            <w:ins w:id="17" w:author="作者">
              <w:r w:rsidR="003847DE">
                <w:rPr>
                  <w:sz w:val="16"/>
                </w:rPr>
                <w:t>’</w:t>
              </w:r>
            </w:ins>
            <w:r w:rsidRPr="00600416">
              <w:rPr>
                <w:sz w:val="16"/>
              </w:rPr>
              <w:t xml:space="preserve"> Publications Offices.</w:t>
            </w:r>
            <w:bookmarkEnd w:id="15"/>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510CF2" w:rsidRDefault="00E16509" w:rsidP="00E16509">
            <w:pPr>
              <w:pStyle w:val="Guidance"/>
            </w:pPr>
            <w:bookmarkStart w:id="18"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9"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del w:id="20" w:author="作者">
              <w:r w:rsidRPr="00600416" w:rsidDel="003847DE">
                <w:rPr>
                  <w:rFonts w:ascii="Arial" w:hAnsi="Arial"/>
                  <w:sz w:val="18"/>
                </w:rPr>
                <w:delText>-</w:delText>
              </w:r>
            </w:del>
            <w:ins w:id="21" w:author="作者">
              <w:r w:rsidR="003847DE">
                <w:rPr>
                  <w:rFonts w:ascii="Arial" w:hAnsi="Arial"/>
                  <w:sz w:val="18"/>
                </w:rPr>
                <w:t>–</w:t>
              </w:r>
            </w:ins>
            <w:r w:rsidRPr="00600416">
              <w:rPr>
                <w:rFonts w:ascii="Arial" w:hAnsi="Arial"/>
                <w:sz w:val="18"/>
              </w:rPr>
              <w:t xml:space="preserve"> Sophia Antipolis</w:t>
            </w:r>
          </w:p>
          <w:p w14:paraId="3B1BC6B9"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del w:id="22" w:author="作者">
              <w:r w:rsidRPr="00600416" w:rsidDel="003847DE">
                <w:rPr>
                  <w:rFonts w:ascii="Arial" w:hAnsi="Arial"/>
                  <w:sz w:val="18"/>
                </w:rPr>
                <w:delText>-</w:delText>
              </w:r>
            </w:del>
            <w:ins w:id="23" w:author="作者">
              <w:r w:rsidR="003847DE">
                <w:rPr>
                  <w:rFonts w:ascii="Arial" w:hAnsi="Arial"/>
                  <w:sz w:val="18"/>
                </w:rPr>
                <w:t>–</w:t>
              </w:r>
            </w:ins>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4122D1" w:rsidP="00133525">
            <w:pPr>
              <w:pStyle w:val="FP"/>
              <w:ind w:left="2835" w:right="2835"/>
              <w:jc w:val="center"/>
              <w:rPr>
                <w:rFonts w:ascii="Arial" w:hAnsi="Arial"/>
                <w:sz w:val="18"/>
              </w:rPr>
            </w:pPr>
            <w:ins w:id="24" w:author="作者">
              <w:r>
                <w:rPr>
                  <w:rFonts w:ascii="Arial" w:hAnsi="Arial"/>
                  <w:sz w:val="18"/>
                </w:rPr>
                <w:fldChar w:fldCharType="begin"/>
              </w:r>
              <w:r w:rsidR="003847DE">
                <w:rPr>
                  <w:rFonts w:ascii="Arial" w:hAnsi="Arial"/>
                  <w:sz w:val="18"/>
                </w:rPr>
                <w:instrText xml:space="preserve"> HYPERLINK "</w:instrText>
              </w:r>
            </w:ins>
            <w:r w:rsidR="003847DE" w:rsidRPr="00600416">
              <w:rPr>
                <w:rFonts w:ascii="Arial" w:hAnsi="Arial"/>
                <w:sz w:val="18"/>
              </w:rPr>
              <w:instrText>http://www.3gpp.org</w:instrText>
            </w:r>
            <w:ins w:id="25" w:author="作者">
              <w:r w:rsidR="003847DE">
                <w:rPr>
                  <w:rFonts w:ascii="Arial" w:hAnsi="Arial"/>
                  <w:sz w:val="18"/>
                </w:rPr>
                <w:instrText xml:space="preserve">" </w:instrText>
              </w:r>
              <w:r>
                <w:rPr>
                  <w:rFonts w:ascii="Arial" w:hAnsi="Arial"/>
                  <w:sz w:val="18"/>
                </w:rPr>
                <w:fldChar w:fldCharType="separate"/>
              </w:r>
            </w:ins>
            <w:r w:rsidR="003847DE" w:rsidRPr="00F51807">
              <w:rPr>
                <w:rStyle w:val="a8"/>
                <w:rFonts w:ascii="Arial" w:hAnsi="Arial"/>
                <w:sz w:val="18"/>
              </w:rPr>
              <w:t>http://www.3gpp.org</w:t>
            </w:r>
            <w:ins w:id="26" w:author="作者">
              <w:r>
                <w:rPr>
                  <w:rFonts w:ascii="Arial" w:hAnsi="Arial"/>
                  <w:sz w:val="18"/>
                </w:rPr>
                <w:fldChar w:fldCharType="end"/>
              </w:r>
            </w:ins>
            <w:bookmarkEnd w:id="19"/>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27"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28" w:name="copyrightDate"/>
            <w:r w:rsidRPr="00600416">
              <w:rPr>
                <w:noProof/>
                <w:sz w:val="18"/>
              </w:rPr>
              <w:t>20</w:t>
            </w:r>
            <w:bookmarkEnd w:id="28"/>
            <w:r w:rsidR="00CC0E30" w:rsidRPr="00600416">
              <w:rPr>
                <w:noProof/>
                <w:sz w:val="18"/>
              </w:rPr>
              <w:t>20</w:t>
            </w:r>
            <w:r w:rsidRPr="00600416">
              <w:rPr>
                <w:noProof/>
                <w:sz w:val="18"/>
              </w:rPr>
              <w:t>, 3GPP Organizational Partners (ARIB, ATIS, CCSA, ETSI, TSDSI, TTA, TTC).</w:t>
            </w:r>
            <w:bookmarkStart w:id="29" w:name="copyrightaddon"/>
            <w:bookmarkEnd w:id="29"/>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27"/>
          </w:p>
          <w:p w14:paraId="156E21F7" w14:textId="77777777" w:rsidR="00E16509" w:rsidRPr="00600416" w:rsidRDefault="00E16509" w:rsidP="00133525"/>
        </w:tc>
      </w:tr>
      <w:bookmarkEnd w:id="18"/>
    </w:tbl>
    <w:p w14:paraId="1ECF9F2B" w14:textId="77777777" w:rsidR="00080512" w:rsidRPr="004D3578" w:rsidRDefault="00080512">
      <w:pPr>
        <w:pStyle w:val="TT"/>
      </w:pPr>
      <w:r w:rsidRPr="004D3578">
        <w:br w:type="page"/>
      </w:r>
      <w:bookmarkStart w:id="30" w:name="tableOfContents"/>
      <w:bookmarkEnd w:id="30"/>
      <w:r w:rsidRPr="004D3578">
        <w:lastRenderedPageBreak/>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2334B3BC"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ins w:id="31" w:author="作者">
        <w:r w:rsidR="00904BB2">
          <w:t>6</w:t>
        </w:r>
      </w:ins>
      <w:del w:id="32" w:author="作者">
        <w:r w:rsidDel="00904BB2">
          <w:delText>5</w:delText>
        </w:r>
      </w:del>
      <w:r w:rsidR="004122D1">
        <w:fldChar w:fldCharType="end"/>
      </w:r>
    </w:p>
    <w:p w14:paraId="494B005A" w14:textId="37DFFF0D"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ins w:id="33" w:author="作者">
        <w:r w:rsidR="00904BB2">
          <w:t>6</w:t>
        </w:r>
      </w:ins>
      <w:del w:id="34" w:author="作者">
        <w:r w:rsidDel="00904BB2">
          <w:delText>5</w:delText>
        </w:r>
      </w:del>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471EAFFF"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ins w:id="35" w:author="作者">
        <w:r w:rsidR="00904BB2">
          <w:t>8</w:t>
        </w:r>
      </w:ins>
      <w:del w:id="36" w:author="作者">
        <w:r w:rsidDel="00904BB2">
          <w:delText>6</w:delText>
        </w:r>
      </w:del>
      <w:r w:rsidR="004122D1">
        <w:fldChar w:fldCharType="end"/>
      </w:r>
    </w:p>
    <w:p w14:paraId="66564FCB" w14:textId="7F52A3A0"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ins w:id="37" w:author="作者">
        <w:r w:rsidR="00904BB2">
          <w:t>8</w:t>
        </w:r>
      </w:ins>
      <w:del w:id="38" w:author="作者">
        <w:r w:rsidDel="00904BB2">
          <w:delText>6</w:delText>
        </w:r>
      </w:del>
      <w:r w:rsidR="004122D1">
        <w:fldChar w:fldCharType="end"/>
      </w:r>
    </w:p>
    <w:p w14:paraId="18401B48" w14:textId="205C27BD"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ins w:id="39" w:author="作者">
        <w:r w:rsidR="00904BB2">
          <w:t>8</w:t>
        </w:r>
      </w:ins>
      <w:del w:id="40" w:author="作者">
        <w:r w:rsidDel="00904BB2">
          <w:delText>6</w:delText>
        </w:r>
      </w:del>
      <w:r w:rsidR="004122D1">
        <w:fldChar w:fldCharType="end"/>
      </w:r>
    </w:p>
    <w:p w14:paraId="6E634849" w14:textId="0A6D45D2"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ins w:id="41" w:author="作者">
        <w:r w:rsidR="00904BB2">
          <w:t>8</w:t>
        </w:r>
      </w:ins>
      <w:del w:id="42" w:author="作者">
        <w:r w:rsidDel="00904BB2">
          <w:delText>6</w:delText>
        </w:r>
      </w:del>
      <w:r w:rsidR="004122D1">
        <w:fldChar w:fldCharType="end"/>
      </w:r>
    </w:p>
    <w:p w14:paraId="71D8FC06" w14:textId="1D1C39B2"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ins w:id="43" w:author="作者">
        <w:r w:rsidR="00904BB2">
          <w:t>8</w:t>
        </w:r>
      </w:ins>
      <w:del w:id="44" w:author="作者">
        <w:r w:rsidDel="00904BB2">
          <w:delText>6</w:delText>
        </w:r>
      </w:del>
      <w:r w:rsidR="004122D1">
        <w:fldChar w:fldCharType="end"/>
      </w:r>
    </w:p>
    <w:p w14:paraId="2C49546A" w14:textId="5EDE222D"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ins w:id="45" w:author="作者">
        <w:r w:rsidR="00904BB2">
          <w:t>10</w:t>
        </w:r>
      </w:ins>
      <w:del w:id="46" w:author="作者">
        <w:r w:rsidDel="00904BB2">
          <w:delText>6</w:delText>
        </w:r>
      </w:del>
      <w:r w:rsidR="004122D1">
        <w:fldChar w:fldCharType="end"/>
      </w:r>
    </w:p>
    <w:p w14:paraId="14381F15" w14:textId="0AD20140"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ins w:id="47" w:author="作者">
        <w:r w:rsidR="00904BB2">
          <w:t>10</w:t>
        </w:r>
      </w:ins>
      <w:del w:id="48" w:author="作者">
        <w:r w:rsidDel="00904BB2">
          <w:delText>6</w:delText>
        </w:r>
      </w:del>
      <w:r w:rsidR="004122D1">
        <w:fldChar w:fldCharType="end"/>
      </w:r>
    </w:p>
    <w:p w14:paraId="480D216D" w14:textId="3586B31E"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ins w:id="49" w:author="作者">
        <w:r w:rsidR="00904BB2">
          <w:t>10</w:t>
        </w:r>
      </w:ins>
      <w:del w:id="50" w:author="作者">
        <w:r w:rsidDel="00904BB2">
          <w:delText>6</w:delText>
        </w:r>
      </w:del>
      <w:r w:rsidR="004122D1">
        <w:fldChar w:fldCharType="end"/>
      </w:r>
    </w:p>
    <w:p w14:paraId="3AC8204D" w14:textId="0B924897"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ins w:id="51" w:author="作者">
        <w:r w:rsidR="00904BB2">
          <w:t>11</w:t>
        </w:r>
      </w:ins>
      <w:del w:id="52" w:author="作者">
        <w:r w:rsidDel="00904BB2">
          <w:delText>7</w:delText>
        </w:r>
      </w:del>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53" w:name="foreword"/>
      <w:bookmarkStart w:id="54" w:name="_Toc55814324"/>
      <w:bookmarkEnd w:id="53"/>
      <w:r w:rsidRPr="004D3578">
        <w:lastRenderedPageBreak/>
        <w:t>Foreword</w:t>
      </w:r>
      <w:bookmarkEnd w:id="54"/>
    </w:p>
    <w:p w14:paraId="28D2D8F1" w14:textId="77777777" w:rsidR="00080512" w:rsidRPr="004D3578" w:rsidRDefault="00080512">
      <w:r w:rsidRPr="00237111">
        <w:t xml:space="preserve">This Technical </w:t>
      </w:r>
      <w:bookmarkStart w:id="55" w:name="spectype3"/>
      <w:r w:rsidR="00602AEA" w:rsidRPr="00237111">
        <w:t>Report</w:t>
      </w:r>
      <w:bookmarkEnd w:id="55"/>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56" w:name="introduction"/>
      <w:bookmarkEnd w:id="56"/>
      <w:r w:rsidRPr="004D3578">
        <w:br w:type="page"/>
      </w:r>
      <w:bookmarkStart w:id="57" w:name="scope"/>
      <w:bookmarkStart w:id="58" w:name="_Toc55814325"/>
      <w:bookmarkEnd w:id="57"/>
      <w:r w:rsidRPr="004D3578">
        <w:lastRenderedPageBreak/>
        <w:t>1</w:t>
      </w:r>
      <w:r w:rsidRPr="004D3578">
        <w:tab/>
        <w:t>Scope</w:t>
      </w:r>
      <w:bookmarkEnd w:id="58"/>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59" w:name="references"/>
      <w:bookmarkStart w:id="60" w:name="_Toc55814326"/>
      <w:bookmarkEnd w:id="59"/>
      <w:r w:rsidRPr="004D3578">
        <w:t>2</w:t>
      </w:r>
      <w:r w:rsidRPr="004D3578">
        <w:tab/>
        <w:t>References</w:t>
      </w:r>
      <w:bookmarkEnd w:id="60"/>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77777777" w:rsidR="00EC4A25" w:rsidRPr="004D3578" w:rsidRDefault="00EC4A25" w:rsidP="00EC4A25">
      <w:pPr>
        <w:pStyle w:val="EX"/>
      </w:pPr>
      <w:r w:rsidRPr="004D3578">
        <w:t>[1]</w:t>
      </w:r>
      <w:r w:rsidRPr="004D3578">
        <w:tab/>
        <w:t xml:space="preserve">3GPP TR 21.905: </w:t>
      </w:r>
      <w:del w:id="61" w:author="作者">
        <w:r w:rsidRPr="004D3578" w:rsidDel="003847DE">
          <w:delText>"</w:delText>
        </w:r>
      </w:del>
      <w:ins w:id="62" w:author="作者">
        <w:r w:rsidR="003847DE">
          <w:t>“</w:t>
        </w:r>
      </w:ins>
      <w:r w:rsidRPr="004D3578">
        <w:t>Vocabulary for 3GPP Specifications</w:t>
      </w:r>
      <w:del w:id="63" w:author="作者">
        <w:r w:rsidRPr="004D3578" w:rsidDel="003847DE">
          <w:delText>"</w:delText>
        </w:r>
      </w:del>
      <w:ins w:id="64" w:author="作者">
        <w:r w:rsidR="003847DE">
          <w:t>”</w:t>
        </w:r>
      </w:ins>
      <w:r w:rsidRPr="004D3578">
        <w:t>.</w:t>
      </w:r>
    </w:p>
    <w:p w14:paraId="6BCF385E" w14:textId="77777777" w:rsidR="00080512" w:rsidRPr="004D3578" w:rsidRDefault="00080512">
      <w:pPr>
        <w:pStyle w:val="1"/>
      </w:pPr>
      <w:bookmarkStart w:id="65" w:name="definitions"/>
      <w:bookmarkStart w:id="66" w:name="_Toc55814327"/>
      <w:bookmarkEnd w:id="65"/>
      <w:r w:rsidRPr="004D3578">
        <w:t>3</w:t>
      </w:r>
      <w:r w:rsidRPr="004D3578">
        <w:tab/>
        <w:t>Definitions</w:t>
      </w:r>
      <w:r w:rsidR="00602AEA">
        <w:t xml:space="preserve"> of terms, symbols and abbreviations</w:t>
      </w:r>
      <w:bookmarkEnd w:id="66"/>
    </w:p>
    <w:p w14:paraId="07B24DE9" w14:textId="77777777" w:rsidR="00080512" w:rsidRPr="004D3578" w:rsidRDefault="00080512">
      <w:pPr>
        <w:pStyle w:val="2"/>
      </w:pPr>
      <w:bookmarkStart w:id="67" w:name="_Toc55814328"/>
      <w:r w:rsidRPr="004D3578">
        <w:t>3.1</w:t>
      </w:r>
      <w:r w:rsidRPr="004D3578">
        <w:tab/>
      </w:r>
      <w:r w:rsidR="002B6339">
        <w:t>Terms</w:t>
      </w:r>
      <w:bookmarkEnd w:id="67"/>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68" w:name="_Toc55814329"/>
      <w:r w:rsidRPr="004D3578">
        <w:t>3.2</w:t>
      </w:r>
      <w:r w:rsidRPr="004D3578">
        <w:tab/>
        <w:t>Symbols</w:t>
      </w:r>
      <w:bookmarkEnd w:id="68"/>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69" w:name="_Toc55814330"/>
      <w:r w:rsidRPr="004D3578">
        <w:lastRenderedPageBreak/>
        <w:t>3.3</w:t>
      </w:r>
      <w:r w:rsidRPr="004D3578">
        <w:tab/>
        <w:t>Abbreviations</w:t>
      </w:r>
      <w:bookmarkEnd w:id="69"/>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70" w:name="clause4"/>
      <w:bookmarkStart w:id="71" w:name="_Toc55814331"/>
      <w:bookmarkEnd w:id="70"/>
      <w:r>
        <w:t>4</w:t>
      </w:r>
      <w:r w:rsidR="00080512" w:rsidRPr="004D3578">
        <w:tab/>
      </w:r>
      <w:r w:rsidR="0096746A" w:rsidRPr="00752415">
        <w:t>General</w:t>
      </w:r>
      <w:r w:rsidR="0096746A">
        <w:t xml:space="preserve"> </w:t>
      </w:r>
      <w:r w:rsidR="009933F2">
        <w:t>F</w:t>
      </w:r>
      <w:r w:rsidR="009933F2">
        <w:rPr>
          <w:rFonts w:hint="eastAsia"/>
          <w:lang w:eastAsia="zh-CN"/>
        </w:rPr>
        <w:t>ramework</w:t>
      </w:r>
      <w:bookmarkEnd w:id="71"/>
    </w:p>
    <w:p w14:paraId="1FF17965" w14:textId="77777777"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0DCAD210" w14:textId="77777777" w:rsidR="007D4EE1" w:rsidRPr="007D4EE1" w:rsidRDefault="009C10D5" w:rsidP="006575D5">
      <w:pPr>
        <w:rPr>
          <w:sz w:val="32"/>
          <w:szCs w:val="32"/>
          <w:lang w:val="en-US"/>
        </w:rPr>
      </w:pPr>
      <w:bookmarkStart w:id="72" w:name="_Toc55814332"/>
      <w:r w:rsidRPr="007D4EE1">
        <w:rPr>
          <w:sz w:val="32"/>
          <w:szCs w:val="32"/>
        </w:rPr>
        <w:t>4.1</w:t>
      </w:r>
      <w:r w:rsidR="00F91998" w:rsidRPr="007D4EE1">
        <w:rPr>
          <w:sz w:val="32"/>
          <w:szCs w:val="32"/>
        </w:rPr>
        <w:tab/>
      </w:r>
      <w:r w:rsidRPr="007D4EE1">
        <w:rPr>
          <w:sz w:val="32"/>
          <w:szCs w:val="32"/>
        </w:rPr>
        <w:t>High-level Principles</w:t>
      </w:r>
      <w:bookmarkEnd w:id="72"/>
      <w:r w:rsidR="006575D5" w:rsidRPr="007D4EE1">
        <w:rPr>
          <w:sz w:val="32"/>
          <w:szCs w:val="32"/>
          <w:lang w:val="en-US"/>
        </w:rPr>
        <w:t xml:space="preserve"> </w:t>
      </w:r>
    </w:p>
    <w:p w14:paraId="38E97665" w14:textId="77777777" w:rsidR="006575D5" w:rsidRDefault="006575D5" w:rsidP="006575D5">
      <w:pPr>
        <w:rPr>
          <w:lang w:val="en-US"/>
        </w:rPr>
      </w:pPr>
      <w:r>
        <w:rPr>
          <w:lang w:val="en-US"/>
        </w:rPr>
        <w:t>The following high level principles should be applied for AI-enabled RAN intelligence:</w:t>
      </w:r>
    </w:p>
    <w:p w14:paraId="6F6FDE93"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77777777" w:rsidR="006575D5" w:rsidRDefault="006575D5" w:rsidP="006575D5">
      <w:pPr>
        <w:numPr>
          <w:ilvl w:val="0"/>
          <w:numId w:val="8"/>
        </w:numPr>
        <w:overflowPunct w:val="0"/>
        <w:autoSpaceDE w:val="0"/>
        <w:autoSpaceDN w:val="0"/>
        <w:adjustRightInd w:val="0"/>
        <w:textAlignment w:val="baseline"/>
        <w:rPr>
          <w:ins w:id="73" w:author="作者"/>
          <w:lang w:val="en-US"/>
        </w:rPr>
      </w:pPr>
      <w:r w:rsidRPr="00144822">
        <w:rPr>
          <w:rFonts w:eastAsia="宋体"/>
          <w:lang w:val="en-US" w:eastAsia="zh-CN"/>
        </w:rPr>
        <w:t>The in</w:t>
      </w:r>
      <w:r>
        <w:rPr>
          <w:lang w:val="en-US"/>
        </w:rPr>
        <w:t xml:space="preserve">put/output and the location of </w:t>
      </w:r>
      <w:del w:id="74" w:author="作者">
        <w:r w:rsidDel="00A60162">
          <w:rPr>
            <w:lang w:val="en-US"/>
          </w:rPr>
          <w:delText xml:space="preserve">AI </w:delText>
        </w:r>
      </w:del>
      <w:ins w:id="75" w:author="作者">
        <w:r w:rsidR="00A60162">
          <w:t xml:space="preserve">Model </w:t>
        </w:r>
      </w:ins>
      <w:r>
        <w:rPr>
          <w:lang w:val="en-US"/>
        </w:rPr>
        <w:t>inference</w:t>
      </w:r>
      <w:ins w:id="76" w:author="作者">
        <w:r w:rsidR="00A60162">
          <w:rPr>
            <w:lang w:val="en-US"/>
          </w:rPr>
          <w:t xml:space="preserve"> </w:t>
        </w:r>
        <w:r w:rsidR="00A60162">
          <w:t>function</w:t>
        </w:r>
      </w:ins>
      <w:r>
        <w:rPr>
          <w:lang w:val="en-US"/>
        </w:rPr>
        <w:t xml:space="preserve"> should be studied case by case.</w:t>
      </w:r>
    </w:p>
    <w:p w14:paraId="1647AB35" w14:textId="77777777" w:rsidR="00A60162" w:rsidRDefault="00A60162" w:rsidP="006575D5">
      <w:pPr>
        <w:numPr>
          <w:ilvl w:val="0"/>
          <w:numId w:val="8"/>
        </w:numPr>
        <w:overflowPunct w:val="0"/>
        <w:autoSpaceDE w:val="0"/>
        <w:autoSpaceDN w:val="0"/>
        <w:adjustRightInd w:val="0"/>
        <w:textAlignment w:val="baseline"/>
        <w:rPr>
          <w:lang w:val="en-US"/>
        </w:rPr>
      </w:pPr>
      <w:ins w:id="77" w:author="作者">
        <w:r w:rsidRPr="00497101">
          <w:rPr>
            <w:lang w:val="en-US"/>
          </w:rPr>
          <w:t xml:space="preserve">RAN3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training function uses inputs to train a model are out of RAN3 scope</w:t>
        </w:r>
        <w:r>
          <w:t>.</w:t>
        </w:r>
      </w:ins>
    </w:p>
    <w:p w14:paraId="567FDDA7" w14:textId="77777777" w:rsidR="006575D5" w:rsidDel="00A60162" w:rsidRDefault="006575D5" w:rsidP="006575D5">
      <w:pPr>
        <w:numPr>
          <w:ilvl w:val="0"/>
          <w:numId w:val="8"/>
        </w:numPr>
        <w:overflowPunct w:val="0"/>
        <w:autoSpaceDE w:val="0"/>
        <w:autoSpaceDN w:val="0"/>
        <w:adjustRightInd w:val="0"/>
        <w:textAlignment w:val="baseline"/>
        <w:rPr>
          <w:ins w:id="78" w:author="作者"/>
          <w:del w:id="79" w:author="作者"/>
          <w:lang w:val="en-US"/>
        </w:rPr>
      </w:pPr>
      <w:del w:id="80" w:author="作者">
        <w:r w:rsidDel="00A60162">
          <w:rPr>
            <w:lang w:val="en-US"/>
          </w:rPr>
          <w:delText>Training aspects are FFS</w:delText>
        </w:r>
      </w:del>
    </w:p>
    <w:p w14:paraId="026741DD" w14:textId="77777777" w:rsidR="00273647" w:rsidRDefault="00273647" w:rsidP="00273647">
      <w:pPr>
        <w:numPr>
          <w:ilvl w:val="0"/>
          <w:numId w:val="8"/>
        </w:numPr>
        <w:overflowPunct w:val="0"/>
        <w:autoSpaceDE w:val="0"/>
        <w:autoSpaceDN w:val="0"/>
        <w:adjustRightInd w:val="0"/>
        <w:textAlignment w:val="baseline"/>
        <w:rPr>
          <w:ins w:id="81" w:author="作者"/>
          <w:lang w:val="en-US"/>
        </w:rPr>
      </w:pPr>
      <w:ins w:id="82" w:author="作者">
        <w:r w:rsidRPr="00273647">
          <w:rPr>
            <w:lang w:val="en-US"/>
          </w:rPr>
          <w:t>Where AI/ML functionality resides within the current RAN architecture, depends on deployment and on the specific use cases.</w:t>
        </w:r>
      </w:ins>
    </w:p>
    <w:p w14:paraId="4E5667DE" w14:textId="548F7169" w:rsidR="00A60162" w:rsidRPr="0062060C" w:rsidRDefault="00A60162" w:rsidP="00A60162">
      <w:pPr>
        <w:widowControl w:val="0"/>
        <w:numPr>
          <w:ilvl w:val="0"/>
          <w:numId w:val="8"/>
        </w:numPr>
        <w:overflowPunct w:val="0"/>
        <w:autoSpaceDE w:val="0"/>
        <w:autoSpaceDN w:val="0"/>
        <w:adjustRightInd w:val="0"/>
        <w:jc w:val="both"/>
        <w:textAlignment w:val="baseline"/>
      </w:pPr>
      <w:ins w:id="83" w:author="作者">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algorithm</w:t>
        </w:r>
        <w:r w:rsidR="003F6B93" w:rsidRPr="00876D5B">
          <w:t>.</w:t>
        </w:r>
        <w:r w:rsidR="003F6B93" w:rsidRPr="000C1200">
          <w:t xml:space="preserve"> </w:t>
        </w:r>
      </w:ins>
      <w:r w:rsidRPr="0062060C">
        <w:t xml:space="preserve">  </w:t>
      </w:r>
    </w:p>
    <w:p w14:paraId="63DB8C69" w14:textId="2CC027E0" w:rsidR="00A60162" w:rsidRPr="00A60162" w:rsidRDefault="00831AEF" w:rsidP="00A60162">
      <w:pPr>
        <w:numPr>
          <w:ilvl w:val="0"/>
          <w:numId w:val="8"/>
        </w:numPr>
        <w:overflowPunct w:val="0"/>
        <w:autoSpaceDE w:val="0"/>
        <w:autoSpaceDN w:val="0"/>
        <w:adjustRightInd w:val="0"/>
        <w:textAlignment w:val="baseline"/>
        <w:rPr>
          <w:lang w:val="en-US"/>
        </w:rPr>
      </w:pPr>
      <w:ins w:id="84" w:author="作者">
        <w:r w:rsidRPr="00876D5B">
          <w:t xml:space="preserve">The </w:t>
        </w:r>
        <w:r>
          <w:t xml:space="preserve">Model </w:t>
        </w:r>
        <w:r w:rsidRPr="00876D5B">
          <w:t xml:space="preserve">inference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ins>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77777777"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85" w:name="_Toc55814333"/>
      <w:r w:rsidRPr="009C10D5">
        <w:t>4.2</w:t>
      </w:r>
      <w:r w:rsidR="00F91998">
        <w:tab/>
      </w:r>
      <w:r w:rsidRPr="009C10D5">
        <w:t>Functional Framework</w:t>
      </w:r>
      <w:bookmarkEnd w:id="85"/>
    </w:p>
    <w:p w14:paraId="2144EB41" w14:textId="77777777" w:rsidR="00747B02" w:rsidDel="00124688" w:rsidRDefault="00747B02" w:rsidP="00555DBA">
      <w:pPr>
        <w:jc w:val="both"/>
        <w:rPr>
          <w:del w:id="86" w:author="作者"/>
          <w:i/>
          <w:color w:val="FF0000"/>
          <w:lang w:eastAsia="zh-CN"/>
        </w:rPr>
      </w:pPr>
      <w:del w:id="87" w:author="作者">
        <w:r w:rsidRPr="00555DBA" w:rsidDel="00124688">
          <w:rPr>
            <w:i/>
            <w:color w:val="FF0000"/>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6C01D7F4" w14:textId="77777777" w:rsidR="00124688" w:rsidRPr="00124688" w:rsidRDefault="00124688" w:rsidP="00124688">
      <w:pPr>
        <w:rPr>
          <w:ins w:id="88" w:author="作者"/>
          <w:i/>
          <w:color w:val="FF0000"/>
          <w:lang w:eastAsia="zh-CN"/>
        </w:rPr>
      </w:pPr>
      <w:ins w:id="89" w:author="作者">
        <w:r w:rsidRPr="00DC60E7">
          <w:rPr>
            <w:i/>
            <w:color w:val="FF0000"/>
          </w:rPr>
          <w:t>Editor’s Note: Data Preparation aspe</w:t>
        </w:r>
        <w:r w:rsidRPr="00E44723">
          <w:rPr>
            <w:i/>
            <w:color w:val="FF0000"/>
          </w:rPr>
          <w:t>cts may</w:t>
        </w:r>
        <w:r>
          <w:rPr>
            <w:i/>
            <w:color w:val="FF0000"/>
          </w:rPr>
          <w:t xml:space="preserve"> be further refined</w:t>
        </w:r>
      </w:ins>
    </w:p>
    <w:p w14:paraId="1DC6A673" w14:textId="77777777" w:rsidR="007D4EE1" w:rsidRDefault="007D4EE1" w:rsidP="007C5CB8">
      <w:pPr>
        <w:overflowPunct w:val="0"/>
        <w:autoSpaceDE w:val="0"/>
        <w:autoSpaceDN w:val="0"/>
        <w:adjustRightInd w:val="0"/>
        <w:jc w:val="center"/>
        <w:textAlignment w:val="baseline"/>
        <w:rPr>
          <w:ins w:id="90" w:author="作者"/>
        </w:rPr>
      </w:pPr>
      <w:del w:id="91" w:author="作者">
        <w:r w:rsidDel="00124688">
          <w:object w:dxaOrig="14050" w:dyaOrig="5040" w14:anchorId="44812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58.55pt" o:ole="">
              <v:imagedata r:id="rId11" o:title=""/>
            </v:shape>
            <o:OLEObject Type="Embed" ProgID="Visio.Drawing.15" ShapeID="_x0000_i1025" DrawAspect="Content" ObjectID="_1684687587" r:id="rId12"/>
          </w:object>
        </w:r>
      </w:del>
    </w:p>
    <w:p w14:paraId="68EC5886" w14:textId="77777777" w:rsidR="00124688" w:rsidRDefault="00124688" w:rsidP="007C5CB8">
      <w:pPr>
        <w:overflowPunct w:val="0"/>
        <w:autoSpaceDE w:val="0"/>
        <w:autoSpaceDN w:val="0"/>
        <w:adjustRightInd w:val="0"/>
        <w:jc w:val="center"/>
        <w:textAlignment w:val="baseline"/>
      </w:pPr>
      <w:ins w:id="92" w:author="作者">
        <w:r>
          <w:rPr>
            <w:noProof/>
          </w:rPr>
          <w:object w:dxaOrig="14052" w:dyaOrig="5052" w14:anchorId="291BFF1F">
            <v:shape id="_x0000_i1026" type="#_x0000_t75" style="width:511.7pt;height:182.45pt" o:ole="">
              <v:imagedata r:id="rId13" o:title=""/>
            </v:shape>
            <o:OLEObject Type="Embed" ProgID="Visio.Drawing.15" ShapeID="_x0000_i1026" DrawAspect="Content" ObjectID="_1684687588" r:id="rId14"/>
          </w:object>
        </w:r>
      </w:ins>
    </w:p>
    <w:p w14:paraId="4E0D0936" w14:textId="77777777" w:rsidR="007D4EE1" w:rsidRDefault="007D4EE1" w:rsidP="007D4EE1">
      <w:pPr>
        <w:jc w:val="center"/>
      </w:pPr>
      <w:r>
        <w:t>Figure 4.2-1: Functional Framework for RAN Intelligence</w:t>
      </w:r>
    </w:p>
    <w:p w14:paraId="6527321C" w14:textId="77777777" w:rsidR="007D4EE1" w:rsidRPr="00555DBA" w:rsidDel="00124688" w:rsidRDefault="007D4EE1" w:rsidP="007D4EE1">
      <w:pPr>
        <w:rPr>
          <w:del w:id="93" w:author="作者"/>
          <w:rFonts w:eastAsia="Calibri"/>
          <w:i/>
          <w:iCs/>
          <w:color w:val="FF0000"/>
        </w:rPr>
      </w:pPr>
      <w:del w:id="94" w:author="作者">
        <w:r w:rsidRPr="00555DBA" w:rsidDel="00124688">
          <w:rPr>
            <w:rFonts w:eastAsia="Calibri"/>
            <w:i/>
            <w:iCs/>
            <w:color w:val="FF0000"/>
          </w:rPr>
          <w:delText>Editor Note:</w:delText>
        </w:r>
        <w:r w:rsidRPr="00555DBA" w:rsidDel="00124688">
          <w:rPr>
            <w:rFonts w:eastAsia="Calibri" w:hint="eastAsia"/>
            <w:i/>
            <w:iCs/>
            <w:color w:val="FF0000"/>
          </w:rPr>
          <w:delText xml:space="preserve"> </w:delText>
        </w:r>
        <w:r w:rsidRPr="00555DBA" w:rsidDel="00124688">
          <w:rPr>
            <w:rFonts w:eastAsia="Calibri"/>
            <w:i/>
            <w:iCs/>
            <w:color w:val="FF0000"/>
          </w:rPr>
          <w:delText>figure is FFS</w:delText>
        </w:r>
        <w:r w:rsidRPr="00555DBA" w:rsidDel="00124688">
          <w:rPr>
            <w:rFonts w:eastAsia="Calibri" w:hint="eastAsia"/>
            <w:i/>
            <w:iCs/>
            <w:color w:val="FF0000"/>
          </w:rPr>
          <w:delText>.</w:delText>
        </w:r>
      </w:del>
    </w:p>
    <w:p w14:paraId="2BBA3FAE" w14:textId="77777777" w:rsidR="00124688" w:rsidRDefault="00124688" w:rsidP="00124688">
      <w:pPr>
        <w:rPr>
          <w:ins w:id="95" w:author="作者"/>
        </w:rPr>
      </w:pPr>
      <w:ins w:id="96" w:author="作者">
        <w:r>
          <w:t>This section introduces the common terminologies related to the functional framework for RAN intelligence illustrated in Figure 4.2-1.</w:t>
        </w:r>
      </w:ins>
    </w:p>
    <w:p w14:paraId="2329B215" w14:textId="77777777" w:rsidR="00124688" w:rsidRPr="00AE5E52" w:rsidRDefault="00124688" w:rsidP="00124688">
      <w:pPr>
        <w:pStyle w:val="af"/>
        <w:widowControl w:val="0"/>
        <w:numPr>
          <w:ilvl w:val="0"/>
          <w:numId w:val="14"/>
        </w:numPr>
        <w:spacing w:after="0"/>
        <w:ind w:firstLineChars="0"/>
        <w:contextualSpacing/>
        <w:jc w:val="both"/>
        <w:rPr>
          <w:ins w:id="97" w:author="作者"/>
        </w:rPr>
      </w:pPr>
      <w:ins w:id="98" w:author="作者">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input data may include measurements from U</w:t>
        </w:r>
        <w:r w:rsidR="003847DE" w:rsidRPr="00AE5E52">
          <w:t>e</w:t>
        </w:r>
        <w:r w:rsidRPr="00AE5E52">
          <w:t xml:space="preserve">s 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ins>
    </w:p>
    <w:p w14:paraId="11A18821" w14:textId="77777777" w:rsidR="00124688" w:rsidRDefault="00124688" w:rsidP="00124688">
      <w:pPr>
        <w:pStyle w:val="af"/>
        <w:widowControl w:val="0"/>
        <w:numPr>
          <w:ilvl w:val="1"/>
          <w:numId w:val="14"/>
        </w:numPr>
        <w:spacing w:after="0"/>
        <w:ind w:firstLineChars="0"/>
        <w:contextualSpacing/>
        <w:jc w:val="both"/>
        <w:rPr>
          <w:ins w:id="99" w:author="作者"/>
        </w:rPr>
      </w:pPr>
      <w:ins w:id="100" w:author="作者">
        <w:r w:rsidRPr="00AE5E52">
          <w:t xml:space="preserve">Training Data: information needed for the </w:t>
        </w:r>
        <w:r>
          <w:t xml:space="preserve">AI/ML </w:t>
        </w:r>
        <w:r w:rsidRPr="00AE5E52">
          <w:t>model</w:t>
        </w:r>
        <w:r>
          <w:t xml:space="preserve"> training function</w:t>
        </w:r>
        <w:r w:rsidRPr="00AE5E52">
          <w:t>.</w:t>
        </w:r>
      </w:ins>
    </w:p>
    <w:p w14:paraId="7CF00BD0" w14:textId="77777777" w:rsidR="00124688" w:rsidRPr="00ED70C5" w:rsidRDefault="00124688" w:rsidP="00ED70C5">
      <w:pPr>
        <w:pStyle w:val="af"/>
        <w:widowControl w:val="0"/>
        <w:numPr>
          <w:ilvl w:val="1"/>
          <w:numId w:val="14"/>
        </w:numPr>
        <w:spacing w:after="0"/>
        <w:ind w:firstLineChars="0"/>
        <w:contextualSpacing/>
        <w:jc w:val="both"/>
        <w:rPr>
          <w:ins w:id="101" w:author="作者"/>
        </w:rPr>
      </w:pPr>
      <w:ins w:id="102" w:author="作者">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ins>
    </w:p>
    <w:p w14:paraId="200222C0" w14:textId="77777777" w:rsidR="00124688" w:rsidRPr="00ED70C5" w:rsidRDefault="00124688" w:rsidP="00ED70C5">
      <w:pPr>
        <w:pStyle w:val="af"/>
        <w:widowControl w:val="0"/>
        <w:numPr>
          <w:ilvl w:val="0"/>
          <w:numId w:val="14"/>
        </w:numPr>
        <w:spacing w:after="0"/>
        <w:ind w:firstLineChars="0"/>
        <w:contextualSpacing/>
        <w:jc w:val="both"/>
        <w:rPr>
          <w:ins w:id="103" w:author="作者"/>
        </w:rPr>
      </w:pPr>
      <w:ins w:id="104" w:author="作者">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 of raw data</w:t>
        </w:r>
        <w:r>
          <w:t>), if required</w:t>
        </w:r>
        <w:r w:rsidRPr="00AC7C8D">
          <w:t xml:space="preserve">. </w:t>
        </w:r>
      </w:ins>
    </w:p>
    <w:p w14:paraId="0CFBE0B7" w14:textId="77777777" w:rsidR="00124688" w:rsidRPr="00ED70C5" w:rsidRDefault="00124688" w:rsidP="00ED70C5">
      <w:pPr>
        <w:pStyle w:val="af"/>
        <w:widowControl w:val="0"/>
        <w:numPr>
          <w:ilvl w:val="0"/>
          <w:numId w:val="14"/>
        </w:numPr>
        <w:spacing w:after="0"/>
        <w:ind w:firstLineChars="0"/>
        <w:contextualSpacing/>
        <w:jc w:val="both"/>
        <w:rPr>
          <w:ins w:id="105" w:author="作者"/>
        </w:rPr>
      </w:pPr>
      <w:ins w:id="106" w:author="作者">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 of raw data</w:t>
        </w:r>
        <w:r>
          <w:t>), if required</w:t>
        </w:r>
        <w:r w:rsidRPr="00AC7C8D">
          <w:t>.</w:t>
        </w:r>
        <w:r>
          <w:t xml:space="preserve"> </w:t>
        </w:r>
      </w:ins>
    </w:p>
    <w:p w14:paraId="3647ABBC" w14:textId="6626FB3D" w:rsidR="00124688" w:rsidRPr="00BF07BD" w:rsidRDefault="00124688" w:rsidP="003241A4">
      <w:pPr>
        <w:pStyle w:val="af"/>
        <w:widowControl w:val="0"/>
        <w:numPr>
          <w:ilvl w:val="0"/>
          <w:numId w:val="14"/>
        </w:numPr>
        <w:spacing w:after="0"/>
        <w:ind w:firstLineChars="0"/>
        <w:contextualSpacing/>
        <w:jc w:val="both"/>
        <w:rPr>
          <w:ins w:id="107" w:author="作者"/>
          <w:rFonts w:eastAsia="Yu Mincho"/>
        </w:rPr>
      </w:pPr>
      <w:ins w:id="108" w:author="作者">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ins>
    </w:p>
    <w:p w14:paraId="00814C40" w14:textId="1B823CB5" w:rsidR="00D81442" w:rsidRPr="00BF07BD" w:rsidRDefault="00D81442" w:rsidP="003241A4">
      <w:pPr>
        <w:pStyle w:val="af"/>
        <w:widowControl w:val="0"/>
        <w:numPr>
          <w:ilvl w:val="0"/>
          <w:numId w:val="14"/>
        </w:numPr>
        <w:spacing w:after="0"/>
        <w:ind w:firstLineChars="0"/>
        <w:contextualSpacing/>
        <w:jc w:val="both"/>
        <w:rPr>
          <w:ins w:id="109" w:author="作者"/>
          <w:rFonts w:eastAsia="Yu Mincho"/>
        </w:rPr>
      </w:pPr>
      <w:ins w:id="110" w:author="作者">
        <w:r>
          <w:t>Feedback: Information that may be needed to derive training or inference data or performance feedback.</w:t>
        </w:r>
      </w:ins>
    </w:p>
    <w:p w14:paraId="7F4C238B" w14:textId="4A9238F4" w:rsidR="003241A4" w:rsidRPr="003241A4" w:rsidRDefault="003241A4" w:rsidP="00D81442">
      <w:pPr>
        <w:pStyle w:val="af"/>
        <w:widowControl w:val="0"/>
        <w:spacing w:after="0"/>
        <w:ind w:left="720" w:firstLineChars="0" w:firstLine="0"/>
        <w:contextualSpacing/>
        <w:jc w:val="both"/>
        <w:rPr>
          <w:rFonts w:eastAsia="Yu Mincho"/>
        </w:rPr>
      </w:pPr>
    </w:p>
    <w:p w14:paraId="7694103A" w14:textId="77777777" w:rsidR="007A2CC1" w:rsidRDefault="007A2CC1">
      <w:pPr>
        <w:pStyle w:val="af"/>
        <w:ind w:firstLine="400"/>
      </w:pPr>
    </w:p>
    <w:p w14:paraId="293F8578" w14:textId="77777777" w:rsidR="00747B02" w:rsidRPr="00124688" w:rsidRDefault="00747B02" w:rsidP="007C5CB8"/>
    <w:p w14:paraId="04F024F0" w14:textId="77777777" w:rsidR="00734261" w:rsidRDefault="00805BAA" w:rsidP="003B6D3D">
      <w:pPr>
        <w:pStyle w:val="1"/>
      </w:pPr>
      <w:bookmarkStart w:id="111" w:name="_Toc55814334"/>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111"/>
    </w:p>
    <w:p w14:paraId="0BC5C496" w14:textId="77777777" w:rsidR="00080512" w:rsidRDefault="00805BAA">
      <w:pPr>
        <w:pStyle w:val="2"/>
      </w:pPr>
      <w:bookmarkStart w:id="112" w:name="_Toc55814335"/>
      <w:r>
        <w:t>5</w:t>
      </w:r>
      <w:r w:rsidR="00080512" w:rsidRPr="004D3578">
        <w:t>.1</w:t>
      </w:r>
      <w:r w:rsidR="00080512" w:rsidRPr="004D3578">
        <w:tab/>
      </w:r>
      <w:del w:id="113" w:author="作者">
        <w:r w:rsidR="00CE0C2D" w:rsidDel="00777FA6">
          <w:delText>Use case 1</w:delText>
        </w:r>
      </w:del>
      <w:bookmarkEnd w:id="112"/>
      <w:ins w:id="114" w:author="作者">
        <w:r w:rsidR="00777FA6">
          <w:rPr>
            <w:lang w:val="en-US" w:eastAsia="zh-CN"/>
          </w:rPr>
          <w:t xml:space="preserve">Network </w:t>
        </w:r>
        <w:r w:rsidR="00777FA6">
          <w:rPr>
            <w:rFonts w:hint="eastAsia"/>
            <w:lang w:val="en-US" w:eastAsia="zh-CN"/>
          </w:rPr>
          <w:t>Energy Saving</w:t>
        </w:r>
      </w:ins>
    </w:p>
    <w:p w14:paraId="3D136737" w14:textId="77777777" w:rsidR="009774D6" w:rsidRDefault="00805BAA" w:rsidP="009774D6">
      <w:pPr>
        <w:pStyle w:val="3"/>
        <w:rPr>
          <w:lang w:eastAsia="zh-CN"/>
        </w:rPr>
      </w:pPr>
      <w:bookmarkStart w:id="115" w:name="_Toc248178753"/>
      <w:bookmarkStart w:id="116" w:name="_Toc527969759"/>
      <w:bookmarkStart w:id="117" w:name="_Toc7688"/>
      <w:bookmarkStart w:id="118" w:name="_Toc55814336"/>
      <w:bookmarkStart w:id="119" w:name="_Toc527969760"/>
      <w:bookmarkStart w:id="120" w:name="_Toc18507"/>
      <w:r>
        <w:rPr>
          <w:lang w:eastAsia="zh-CN"/>
        </w:rPr>
        <w:t>5</w:t>
      </w:r>
      <w:r w:rsidR="009774D6">
        <w:rPr>
          <w:rFonts w:hint="eastAsia"/>
          <w:lang w:eastAsia="ja-JP"/>
        </w:rPr>
        <w:t>.1.1</w:t>
      </w:r>
      <w:r w:rsidR="009774D6">
        <w:rPr>
          <w:rFonts w:hint="eastAsia"/>
          <w:lang w:eastAsia="ja-JP"/>
        </w:rPr>
        <w:tab/>
      </w:r>
      <w:bookmarkStart w:id="121" w:name="_Hlk46760209"/>
      <w:bookmarkEnd w:id="115"/>
      <w:bookmarkEnd w:id="116"/>
      <w:bookmarkEnd w:id="117"/>
      <w:r w:rsidR="00CE0C2D">
        <w:rPr>
          <w:rFonts w:hint="eastAsia"/>
          <w:lang w:eastAsia="zh-CN"/>
        </w:rPr>
        <w:t>Use case description</w:t>
      </w:r>
      <w:bookmarkEnd w:id="118"/>
    </w:p>
    <w:bookmarkEnd w:id="121"/>
    <w:p w14:paraId="2C6B6FB7" w14:textId="77777777" w:rsidR="00BA74FA" w:rsidDel="00612C24" w:rsidRDefault="006E63B3" w:rsidP="00777FA6">
      <w:pPr>
        <w:rPr>
          <w:del w:id="122" w:author="作者"/>
          <w:i/>
          <w:color w:val="FF0000"/>
          <w:lang w:eastAsia="zh-CN"/>
        </w:rPr>
      </w:pPr>
      <w:del w:id="123" w:author="作者">
        <w:r w:rsidDel="00612C24">
          <w:rPr>
            <w:rFonts w:hint="eastAsia"/>
            <w:i/>
            <w:color w:val="FF0000"/>
            <w:lang w:eastAsia="zh-CN"/>
          </w:rPr>
          <w:delText>Editor Note: capture the</w:delText>
        </w:r>
        <w:r w:rsidRPr="006E63B3" w:rsidDel="00612C24">
          <w:rPr>
            <w:rFonts w:hint="eastAsia"/>
            <w:i/>
            <w:color w:val="FF0000"/>
            <w:lang w:eastAsia="zh-CN"/>
          </w:rPr>
          <w:delText xml:space="preserve"> </w:delText>
        </w:r>
        <w:r w:rsidDel="00612C24">
          <w:rPr>
            <w:rFonts w:hint="eastAsia"/>
            <w:i/>
            <w:color w:val="FF0000"/>
            <w:lang w:eastAsia="zh-CN"/>
          </w:rPr>
          <w:delText>description</w:delText>
        </w:r>
        <w:r w:rsidDel="00612C24">
          <w:rPr>
            <w:i/>
            <w:color w:val="FF0000"/>
            <w:lang w:eastAsia="zh-CN"/>
          </w:rPr>
          <w:delText xml:space="preserve"> of </w:delText>
        </w:r>
        <w:r w:rsidR="00CE0C2D" w:rsidDel="00612C24">
          <w:rPr>
            <w:i/>
            <w:color w:val="FF0000"/>
            <w:lang w:eastAsia="zh-CN"/>
          </w:rPr>
          <w:delText>use case</w:delText>
        </w:r>
      </w:del>
    </w:p>
    <w:p w14:paraId="30A984F1" w14:textId="77777777" w:rsidR="00777FA6" w:rsidRDefault="00777FA6" w:rsidP="00777FA6">
      <w:pPr>
        <w:rPr>
          <w:ins w:id="124" w:author="作者"/>
          <w:lang w:val="en-US" w:eastAsia="zh-CN"/>
        </w:rPr>
      </w:pPr>
      <w:ins w:id="125" w:author="作者">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ins>
    </w:p>
    <w:p w14:paraId="725DD3A3" w14:textId="77777777" w:rsidR="00777FA6" w:rsidRDefault="00777FA6" w:rsidP="00777FA6">
      <w:pPr>
        <w:rPr>
          <w:ins w:id="126" w:author="作者"/>
          <w:lang w:val="en-US" w:eastAsia="zh-CN"/>
        </w:rPr>
      </w:pPr>
      <w:ins w:id="127" w:author="作者">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28"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28"/>
      </w:ins>
    </w:p>
    <w:p w14:paraId="148CF600" w14:textId="77777777" w:rsidR="00777FA6" w:rsidRDefault="00777FA6" w:rsidP="00777FA6">
      <w:pPr>
        <w:rPr>
          <w:ins w:id="129" w:author="作者"/>
          <w:lang w:val="en-US" w:eastAsia="zh-CN"/>
        </w:rPr>
      </w:pPr>
      <w:ins w:id="130" w:author="作者">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ins>
    </w:p>
    <w:p w14:paraId="7EC6131F" w14:textId="77777777" w:rsidR="00777FA6" w:rsidRDefault="00777FA6" w:rsidP="00777FA6">
      <w:pPr>
        <w:rPr>
          <w:ins w:id="131" w:author="作者"/>
          <w:lang w:val="en-US" w:eastAsia="zh-CN"/>
        </w:rPr>
      </w:pPr>
      <w:ins w:id="132" w:author="作者">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ins>
    </w:p>
    <w:p w14:paraId="0FD88426" w14:textId="77777777" w:rsidR="00777FA6" w:rsidRPr="00A04025" w:rsidRDefault="00777FA6" w:rsidP="00777FA6">
      <w:pPr>
        <w:numPr>
          <w:ilvl w:val="0"/>
          <w:numId w:val="12"/>
        </w:numPr>
        <w:rPr>
          <w:ins w:id="133" w:author="作者"/>
          <w:lang w:val="en-US" w:eastAsia="zh-CN"/>
        </w:rPr>
      </w:pPr>
      <w:ins w:id="134" w:author="作者">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ins>
    </w:p>
    <w:p w14:paraId="00527143" w14:textId="77777777" w:rsidR="00777FA6" w:rsidRDefault="00777FA6" w:rsidP="00777FA6">
      <w:pPr>
        <w:numPr>
          <w:ilvl w:val="0"/>
          <w:numId w:val="12"/>
        </w:numPr>
        <w:rPr>
          <w:ins w:id="135" w:author="作者"/>
          <w:lang w:val="en-US" w:eastAsia="zh-CN"/>
        </w:rPr>
      </w:pPr>
      <w:ins w:id="136" w:author="作者">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ins>
    </w:p>
    <w:p w14:paraId="75CFC771" w14:textId="77777777" w:rsidR="00777FA6" w:rsidRDefault="00777FA6" w:rsidP="00777FA6">
      <w:pPr>
        <w:numPr>
          <w:ilvl w:val="0"/>
          <w:numId w:val="12"/>
        </w:numPr>
        <w:rPr>
          <w:ins w:id="137" w:author="作者"/>
          <w:lang w:val="en-US" w:eastAsia="zh-CN"/>
        </w:rPr>
      </w:pPr>
      <w:ins w:id="138" w:author="作者">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ins>
    </w:p>
    <w:p w14:paraId="3F232B6B" w14:textId="77777777" w:rsidR="00777FA6" w:rsidRDefault="00777FA6" w:rsidP="00777FA6">
      <w:pPr>
        <w:numPr>
          <w:ilvl w:val="0"/>
          <w:numId w:val="12"/>
        </w:numPr>
        <w:rPr>
          <w:ins w:id="139" w:author="作者"/>
          <w:lang w:val="en-US" w:eastAsia="zh-CN"/>
        </w:rPr>
      </w:pPr>
      <w:ins w:id="140" w:author="作者">
        <w:r>
          <w:rPr>
            <w:lang w:val="en-US" w:eastAsia="zh-CN"/>
          </w:rPr>
          <w:t>Actions that may produce a local (e.g. limited to a single RAN node) improvement of Energy Efficiency, while producing an overall (e.g. involving multiple RAN nodes) deterioration of Energy Efficiency.</w:t>
        </w:r>
      </w:ins>
    </w:p>
    <w:p w14:paraId="4345895A" w14:textId="77777777" w:rsidR="00777FA6" w:rsidRPr="00777FA6" w:rsidRDefault="00777FA6" w:rsidP="00777FA6">
      <w:pPr>
        <w:jc w:val="both"/>
        <w:rPr>
          <w:ins w:id="141" w:author="作者"/>
          <w:lang w:val="en-US" w:eastAsia="zh-CN"/>
        </w:rPr>
      </w:pPr>
      <w:ins w:id="142" w:author="作者">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ins>
    </w:p>
    <w:p w14:paraId="5DB32799" w14:textId="77777777" w:rsidR="009774D6" w:rsidRDefault="00805BAA" w:rsidP="009774D6">
      <w:pPr>
        <w:pStyle w:val="3"/>
        <w:rPr>
          <w:lang w:eastAsia="zh-CN"/>
        </w:rPr>
      </w:pPr>
      <w:bookmarkStart w:id="1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119"/>
      <w:bookmarkEnd w:id="120"/>
      <w:r w:rsidR="001E776C">
        <w:rPr>
          <w:lang w:eastAsia="zh-CN"/>
        </w:rPr>
        <w:t xml:space="preserve"> and </w:t>
      </w:r>
      <w:r w:rsidR="001E776C" w:rsidRPr="001E776C">
        <w:rPr>
          <w:lang w:eastAsia="zh-CN"/>
        </w:rPr>
        <w:t>standard impact</w:t>
      </w:r>
      <w:r w:rsidR="001E776C">
        <w:rPr>
          <w:lang w:eastAsia="zh-CN"/>
        </w:rPr>
        <w:t>s</w:t>
      </w:r>
      <w:bookmarkEnd w:id="143"/>
    </w:p>
    <w:p w14:paraId="3D02F3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548E8D7" w14:textId="77777777" w:rsidR="000E5925" w:rsidRDefault="000E5925" w:rsidP="000E5925">
      <w:pPr>
        <w:pStyle w:val="2"/>
        <w:rPr>
          <w:ins w:id="144" w:author="作者"/>
        </w:rPr>
      </w:pPr>
      <w:bookmarkStart w:id="145" w:name="_Toc55814338"/>
      <w:ins w:id="146" w:author="作者">
        <w:r>
          <w:t>5</w:t>
        </w:r>
        <w:r w:rsidRPr="004D3578">
          <w:t>.</w:t>
        </w:r>
        <w:r>
          <w:t>2</w:t>
        </w:r>
        <w:r w:rsidRPr="004D3578">
          <w:tab/>
        </w:r>
        <w:r>
          <w:t>Load Balancing</w:t>
        </w:r>
      </w:ins>
    </w:p>
    <w:p w14:paraId="49193DEC" w14:textId="77777777" w:rsidR="000E5925" w:rsidRDefault="000E5925" w:rsidP="000E5925">
      <w:pPr>
        <w:pStyle w:val="3"/>
        <w:rPr>
          <w:ins w:id="147" w:author="作者"/>
          <w:lang w:eastAsia="zh-CN"/>
        </w:rPr>
      </w:pPr>
      <w:ins w:id="148" w:author="作者">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ins>
    </w:p>
    <w:p w14:paraId="68695AF4" w14:textId="77777777" w:rsidR="000E5925" w:rsidRDefault="000E5925" w:rsidP="000E5925">
      <w:pPr>
        <w:rPr>
          <w:ins w:id="149" w:author="作者"/>
          <w:rFonts w:eastAsiaTheme="minorEastAsia"/>
          <w:lang w:eastAsia="zh-CN"/>
        </w:rPr>
      </w:pPr>
      <w:ins w:id="150" w:author="作者">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 xml:space="preserve">The objective of load </w:t>
        </w:r>
        <w:r w:rsidRPr="006A79FE">
          <w:rPr>
            <w:lang w:eastAsia="zh-CN"/>
          </w:rPr>
          <w:lastRenderedPageBreak/>
          <w:t>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2CD322C6" w14:textId="77777777" w:rsidR="000E5925" w:rsidRDefault="000E5925" w:rsidP="000E5925">
      <w:pPr>
        <w:rPr>
          <w:ins w:id="151" w:author="作者"/>
          <w:rFonts w:eastAsiaTheme="minorEastAsia"/>
          <w:lang w:eastAsia="zh-CN"/>
        </w:rPr>
      </w:pPr>
      <w:ins w:id="152" w:author="作者">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ins>
    </w:p>
    <w:p w14:paraId="3AE9E17E" w14:textId="77777777" w:rsidR="000E5925" w:rsidRPr="003F170E" w:rsidRDefault="000E5925" w:rsidP="000E5925">
      <w:pPr>
        <w:pStyle w:val="af"/>
        <w:numPr>
          <w:ilvl w:val="0"/>
          <w:numId w:val="9"/>
        </w:numPr>
        <w:ind w:firstLineChars="0"/>
        <w:rPr>
          <w:ins w:id="153" w:author="作者"/>
          <w:rFonts w:eastAsiaTheme="minorEastAsia"/>
          <w:lang w:eastAsia="zh-CN"/>
        </w:rPr>
      </w:pPr>
      <w:ins w:id="154" w:author="作者">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ins>
    </w:p>
    <w:p w14:paraId="397C7744" w14:textId="77777777" w:rsidR="000E5925" w:rsidRPr="003F170E" w:rsidRDefault="000E5925" w:rsidP="000E5925">
      <w:pPr>
        <w:pStyle w:val="af"/>
        <w:numPr>
          <w:ilvl w:val="0"/>
          <w:numId w:val="9"/>
        </w:numPr>
        <w:ind w:firstLineChars="0"/>
        <w:rPr>
          <w:ins w:id="155" w:author="作者"/>
          <w:rFonts w:eastAsiaTheme="minorEastAsia"/>
          <w:lang w:val="en-US" w:eastAsia="zh-CN"/>
        </w:rPr>
      </w:pPr>
      <w:ins w:id="156" w:author="作者">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U</w:t>
        </w:r>
        <w:r w:rsidR="003847DE">
          <w:rPr>
            <w:rFonts w:eastAsiaTheme="minorEastAsia"/>
            <w:lang w:val="en-US" w:eastAsia="zh-CN"/>
          </w:rPr>
          <w:t>e</w:t>
        </w:r>
        <w:r>
          <w:rPr>
            <w:rFonts w:eastAsiaTheme="minorEastAsia"/>
            <w:lang w:val="en-US" w:eastAsia="zh-CN"/>
          </w:rPr>
          <w:t>s in the congested cell may be offloaded to the target cell, by means of handover procedure or adapting handover configuration. For example, if the U</w:t>
        </w:r>
        <w:r w:rsidR="003847DE">
          <w:rPr>
            <w:rFonts w:eastAsiaTheme="minorEastAsia"/>
            <w:lang w:val="en-US" w:eastAsia="zh-CN"/>
          </w:rPr>
          <w:t>e</w:t>
        </w:r>
        <w:r>
          <w:rPr>
            <w:rFonts w:eastAsiaTheme="minorEastAsia"/>
            <w:lang w:val="en-US" w:eastAsia="zh-CN"/>
          </w:rPr>
          <w:t>s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ins>
    </w:p>
    <w:p w14:paraId="76F83308" w14:textId="77777777" w:rsidR="000E5925" w:rsidRDefault="000E5925" w:rsidP="000E5925">
      <w:pPr>
        <w:rPr>
          <w:rFonts w:eastAsiaTheme="minorEastAsia"/>
          <w:lang w:val="en-US" w:eastAsia="zh-CN"/>
        </w:rPr>
      </w:pPr>
      <w:ins w:id="157" w:author="作者">
        <w:r>
          <w:rPr>
            <w:rFonts w:eastAsiaTheme="minorEastAsia"/>
            <w:lang w:val="en-US" w:eastAsia="zh-CN"/>
          </w:rPr>
          <w:t>To deal with the above issues, solutions based on AI/ML model could be introduced to improve the load balancing performance. Based on collection of various measurements and feedbacks from U</w:t>
        </w:r>
        <w:r w:rsidR="003847DE">
          <w:rPr>
            <w:rFonts w:eastAsiaTheme="minorEastAsia"/>
            <w:lang w:val="en-US" w:eastAsia="zh-CN"/>
          </w:rPr>
          <w:t>e</w:t>
        </w:r>
        <w:r>
          <w:rPr>
            <w:rFonts w:eastAsiaTheme="minorEastAsia"/>
            <w:lang w:val="en-US" w:eastAsia="zh-CN"/>
          </w:rPr>
          <w:t xml:space="preserve">s 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ins>
    </w:p>
    <w:p w14:paraId="2ACAB71D" w14:textId="77777777" w:rsidR="00C676F6" w:rsidRDefault="00C676F6" w:rsidP="00C676F6">
      <w:pPr>
        <w:pStyle w:val="2"/>
        <w:rPr>
          <w:ins w:id="158" w:author="作者"/>
        </w:rPr>
      </w:pPr>
      <w:ins w:id="159" w:author="作者">
        <w:r>
          <w:t>5.3</w:t>
        </w:r>
        <w:r>
          <w:tab/>
        </w:r>
        <w:r>
          <w:rPr>
            <w:szCs w:val="32"/>
          </w:rPr>
          <w:t>Mobility Optimization</w:t>
        </w:r>
      </w:ins>
    </w:p>
    <w:p w14:paraId="3DDF9B18" w14:textId="77777777" w:rsidR="00C676F6" w:rsidRDefault="00C676F6" w:rsidP="00C676F6">
      <w:pPr>
        <w:pStyle w:val="3"/>
        <w:rPr>
          <w:ins w:id="160" w:author="作者"/>
          <w:lang w:eastAsia="zh-CN"/>
        </w:rPr>
      </w:pPr>
      <w:ins w:id="161" w:author="作者">
        <w:r>
          <w:rPr>
            <w:lang w:eastAsia="zh-CN"/>
          </w:rPr>
          <w:t>5</w:t>
        </w:r>
        <w:r>
          <w:rPr>
            <w:lang w:eastAsia="ja-JP"/>
          </w:rPr>
          <w:t>.3.1</w:t>
        </w:r>
        <w:r>
          <w:rPr>
            <w:lang w:eastAsia="ja-JP"/>
          </w:rPr>
          <w:tab/>
        </w:r>
        <w:r>
          <w:rPr>
            <w:lang w:eastAsia="zh-CN"/>
          </w:rPr>
          <w:t>Use case description</w:t>
        </w:r>
      </w:ins>
    </w:p>
    <w:p w14:paraId="464DAD1A" w14:textId="77777777" w:rsidR="00C676F6" w:rsidRDefault="00C676F6" w:rsidP="00C676F6">
      <w:pPr>
        <w:jc w:val="both"/>
        <w:rPr>
          <w:ins w:id="162" w:author="作者"/>
          <w:lang w:val="en-US"/>
        </w:rPr>
      </w:pPr>
      <w:ins w:id="163" w:author="作者">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ins>
    </w:p>
    <w:p w14:paraId="2CF69FEE" w14:textId="77777777" w:rsidR="00C676F6" w:rsidRDefault="00C676F6" w:rsidP="00C676F6">
      <w:pPr>
        <w:jc w:val="both"/>
        <w:rPr>
          <w:ins w:id="164" w:author="作者"/>
        </w:rPr>
      </w:pPr>
      <w:ins w:id="165" w:author="作者">
        <w:r>
          <w:t>Mobility aspects of SON that can be enhanced by the use of AI/ML include</w:t>
        </w:r>
      </w:ins>
    </w:p>
    <w:p w14:paraId="0C622D01" w14:textId="77777777" w:rsidR="00C676F6" w:rsidRDefault="00C676F6" w:rsidP="00C676F6">
      <w:pPr>
        <w:numPr>
          <w:ilvl w:val="0"/>
          <w:numId w:val="11"/>
        </w:numPr>
        <w:jc w:val="both"/>
        <w:rPr>
          <w:ins w:id="166" w:author="作者"/>
        </w:rPr>
      </w:pPr>
      <w:ins w:id="167" w:author="作者">
        <w:r>
          <w:t>Reduction of the probability of unintended events</w:t>
        </w:r>
      </w:ins>
    </w:p>
    <w:p w14:paraId="2D65340A" w14:textId="77777777" w:rsidR="00C676F6" w:rsidRDefault="00C676F6" w:rsidP="00C676F6">
      <w:pPr>
        <w:numPr>
          <w:ilvl w:val="0"/>
          <w:numId w:val="11"/>
        </w:numPr>
        <w:jc w:val="both"/>
        <w:rPr>
          <w:ins w:id="168" w:author="作者"/>
        </w:rPr>
      </w:pPr>
      <w:ins w:id="169" w:author="作者">
        <w:r>
          <w:t>UE Location/Mobility/Performance prediction</w:t>
        </w:r>
      </w:ins>
    </w:p>
    <w:p w14:paraId="1E8A31B6" w14:textId="77777777" w:rsidR="00C676F6" w:rsidRDefault="00C676F6" w:rsidP="00C676F6">
      <w:pPr>
        <w:numPr>
          <w:ilvl w:val="0"/>
          <w:numId w:val="11"/>
        </w:numPr>
        <w:jc w:val="both"/>
        <w:rPr>
          <w:ins w:id="170" w:author="作者"/>
        </w:rPr>
      </w:pPr>
      <w:ins w:id="171" w:author="作者">
        <w:r>
          <w:t xml:space="preserve">Traffic Steering </w:t>
        </w:r>
      </w:ins>
    </w:p>
    <w:p w14:paraId="36A1D0EF" w14:textId="77777777" w:rsidR="00C676F6" w:rsidRPr="006B342A" w:rsidRDefault="00C676F6" w:rsidP="00C676F6">
      <w:pPr>
        <w:jc w:val="both"/>
        <w:rPr>
          <w:ins w:id="172" w:author="作者"/>
          <w:b/>
          <w:bCs/>
        </w:rPr>
      </w:pPr>
      <w:ins w:id="173" w:author="作者">
        <w:r w:rsidRPr="006B342A">
          <w:rPr>
            <w:b/>
            <w:bCs/>
          </w:rPr>
          <w:t xml:space="preserve">Reduction of the probability of unintended events associated with mobility. </w:t>
        </w:r>
      </w:ins>
    </w:p>
    <w:p w14:paraId="78D9350A" w14:textId="77777777" w:rsidR="00C676F6" w:rsidRDefault="00C676F6" w:rsidP="00C676F6">
      <w:pPr>
        <w:jc w:val="both"/>
        <w:rPr>
          <w:ins w:id="174" w:author="作者"/>
        </w:rPr>
      </w:pPr>
      <w:ins w:id="175" w:author="作者">
        <w:r>
          <w:t>Examples of such unintended events are:</w:t>
        </w:r>
      </w:ins>
    </w:p>
    <w:p w14:paraId="3FD4C721" w14:textId="77777777" w:rsidR="00C676F6" w:rsidRDefault="00C676F6" w:rsidP="00C676F6">
      <w:pPr>
        <w:numPr>
          <w:ilvl w:val="0"/>
          <w:numId w:val="10"/>
        </w:numPr>
        <w:jc w:val="both"/>
        <w:rPr>
          <w:ins w:id="176" w:author="作者"/>
        </w:rPr>
      </w:pPr>
      <w:ins w:id="177" w:author="作者">
        <w:r>
          <w:t>Intra-system Too Late Handover: A radio link failure (RLF) occurs after the UE has stayed for a long period of time in the cell; the UE attempts to re-establish the radio link connection in a different cell.</w:t>
        </w:r>
      </w:ins>
    </w:p>
    <w:p w14:paraId="60E818A0" w14:textId="77777777" w:rsidR="00C676F6" w:rsidRDefault="00C676F6" w:rsidP="00C676F6">
      <w:pPr>
        <w:numPr>
          <w:ilvl w:val="0"/>
          <w:numId w:val="10"/>
        </w:numPr>
        <w:jc w:val="both"/>
        <w:rPr>
          <w:ins w:id="178" w:author="作者"/>
        </w:rPr>
      </w:pPr>
      <w:ins w:id="179" w:author="作者">
        <w:r>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43059195" w14:textId="77777777" w:rsidR="00C676F6" w:rsidRDefault="00C676F6" w:rsidP="00C676F6">
      <w:pPr>
        <w:numPr>
          <w:ilvl w:val="0"/>
          <w:numId w:val="10"/>
        </w:numPr>
        <w:jc w:val="both"/>
        <w:rPr>
          <w:ins w:id="180" w:author="作者"/>
        </w:rPr>
      </w:pPr>
      <w:ins w:id="181" w:author="作者">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47AEEAB4" w14:textId="77777777" w:rsidR="00C676F6" w:rsidRDefault="00C676F6" w:rsidP="00C676F6">
      <w:pPr>
        <w:jc w:val="both"/>
        <w:rPr>
          <w:ins w:id="182" w:author="作者"/>
        </w:rPr>
      </w:pPr>
      <w:ins w:id="183" w:author="作者">
        <w:r>
          <w:lastRenderedPageBreak/>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ins>
    </w:p>
    <w:p w14:paraId="1C6ED29C" w14:textId="77777777" w:rsidR="00C676F6" w:rsidRPr="006B342A" w:rsidRDefault="00C676F6" w:rsidP="00C676F6">
      <w:pPr>
        <w:jc w:val="both"/>
        <w:rPr>
          <w:ins w:id="184" w:author="作者"/>
          <w:b/>
          <w:bCs/>
        </w:rPr>
      </w:pPr>
      <w:ins w:id="185" w:author="作者">
        <w:r w:rsidRPr="006B342A">
          <w:rPr>
            <w:b/>
            <w:bCs/>
          </w:rPr>
          <w:t>UE Location/Mobility</w:t>
        </w:r>
        <w:r>
          <w:rPr>
            <w:b/>
            <w:bCs/>
          </w:rPr>
          <w:t>/Performance</w:t>
        </w:r>
        <w:r w:rsidRPr="006B342A">
          <w:rPr>
            <w:b/>
            <w:bCs/>
          </w:rPr>
          <w:t xml:space="preserve"> Prediction</w:t>
        </w:r>
      </w:ins>
    </w:p>
    <w:p w14:paraId="62926EA1" w14:textId="77777777" w:rsidR="00C676F6" w:rsidRDefault="00C676F6" w:rsidP="00C676F6">
      <w:pPr>
        <w:pStyle w:val="proposaltext"/>
        <w:rPr>
          <w:ins w:id="186" w:author="作者"/>
        </w:rPr>
      </w:pPr>
      <w:ins w:id="187" w:author="作者">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ins>
    </w:p>
    <w:p w14:paraId="26AB0D07" w14:textId="77777777" w:rsidR="00C676F6" w:rsidRPr="00617DD7" w:rsidRDefault="00C676F6" w:rsidP="00C676F6">
      <w:pPr>
        <w:jc w:val="both"/>
        <w:rPr>
          <w:ins w:id="188" w:author="作者"/>
          <w:b/>
          <w:bCs/>
        </w:rPr>
      </w:pPr>
      <w:ins w:id="189" w:author="作者">
        <w:r w:rsidRPr="00617DD7">
          <w:rPr>
            <w:b/>
            <w:bCs/>
          </w:rPr>
          <w:t>Traffic Steering</w:t>
        </w:r>
      </w:ins>
    </w:p>
    <w:p w14:paraId="0B1F86A9" w14:textId="77777777" w:rsidR="00C676F6" w:rsidRDefault="00C676F6" w:rsidP="00C676F6">
      <w:pPr>
        <w:jc w:val="both"/>
        <w:rPr>
          <w:ins w:id="190" w:author="作者"/>
        </w:rPr>
      </w:pPr>
      <w:ins w:id="191" w:author="作者">
        <w:r>
          <w:t>Efficient resource handling can be achieved adjusting handover trigger points and selecting optimal combination of P</w:t>
        </w:r>
        <w:r w:rsidR="003847DE">
          <w:t>c</w:t>
        </w:r>
        <w:r>
          <w:t>ell/PSCell/S</w:t>
        </w:r>
        <w:r w:rsidR="003847DE">
          <w:t>c</w:t>
        </w:r>
        <w:r>
          <w:t xml:space="preserve">ells to serve a user. </w:t>
        </w:r>
      </w:ins>
    </w:p>
    <w:p w14:paraId="537DAEF3" w14:textId="77777777" w:rsidR="00C676F6" w:rsidRDefault="00C676F6" w:rsidP="00C676F6">
      <w:pPr>
        <w:jc w:val="both"/>
        <w:rPr>
          <w:ins w:id="192" w:author="作者"/>
        </w:rPr>
      </w:pPr>
      <w:ins w:id="193" w:author="作者">
        <w:r>
          <w:t xml:space="preserve">Existing traffic steering can also be improved by providing a RAN node with information related to mobility or dual connectivity. </w:t>
        </w:r>
      </w:ins>
    </w:p>
    <w:p w14:paraId="17AD8AE7" w14:textId="77777777" w:rsidR="00C676F6" w:rsidRDefault="00C676F6" w:rsidP="00C676F6">
      <w:pPr>
        <w:jc w:val="both"/>
        <w:rPr>
          <w:ins w:id="194" w:author="作者"/>
        </w:rPr>
      </w:pPr>
      <w:ins w:id="195" w:author="作者">
        <w:r>
          <w:t xml:space="preserve">For example, before initiating a handover, the source gNB, could use feedbacks on UE performance collected for successful handovers occurred in the past and received from neighboring gNBs. </w:t>
        </w:r>
      </w:ins>
    </w:p>
    <w:p w14:paraId="77B68599" w14:textId="77777777" w:rsidR="00C676F6" w:rsidRDefault="00C676F6" w:rsidP="00C676F6">
      <w:pPr>
        <w:jc w:val="both"/>
        <w:rPr>
          <w:ins w:id="196" w:author="作者"/>
        </w:rPr>
      </w:pPr>
      <w:ins w:id="197" w:author="作者">
        <w:r>
          <w:t>Similarly, for the case of dual connectivity, before triggering the addition of a secondary gNB or triggering SN change, an eNB could use information (feedbacks) received in the past from the gNB for successfully completed SN Addition or SN Change procedures.</w:t>
        </w:r>
      </w:ins>
    </w:p>
    <w:p w14:paraId="30303BF0" w14:textId="77777777" w:rsidR="00C676F6" w:rsidRDefault="00C676F6" w:rsidP="00C676F6">
      <w:pPr>
        <w:jc w:val="both"/>
        <w:rPr>
          <w:ins w:id="198" w:author="作者"/>
        </w:rPr>
      </w:pPr>
      <w:ins w:id="199" w:author="作者">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ins>
    </w:p>
    <w:p w14:paraId="45783BAE" w14:textId="77777777" w:rsidR="00C676F6" w:rsidRDefault="00C676F6" w:rsidP="00C676F6">
      <w:pPr>
        <w:pStyle w:val="3"/>
        <w:rPr>
          <w:ins w:id="200" w:author="作者"/>
          <w:lang w:eastAsia="zh-CN"/>
        </w:rPr>
      </w:pPr>
      <w:ins w:id="201" w:author="作者">
        <w:r>
          <w:rPr>
            <w:lang w:eastAsia="zh-CN"/>
          </w:rPr>
          <w:t>5.3.2</w:t>
        </w:r>
        <w:r>
          <w:rPr>
            <w:lang w:eastAsia="zh-CN"/>
          </w:rPr>
          <w:tab/>
          <w:t>Solutions and standard impacts</w:t>
        </w:r>
      </w:ins>
    </w:p>
    <w:p w14:paraId="309665B8" w14:textId="77777777" w:rsidR="00C676F6" w:rsidRPr="000C0CD9" w:rsidRDefault="00C676F6" w:rsidP="00C676F6">
      <w:pPr>
        <w:rPr>
          <w:ins w:id="202" w:author="作者"/>
          <w:i/>
          <w:color w:val="FF0000"/>
          <w:lang w:eastAsia="zh-CN"/>
        </w:rPr>
      </w:pPr>
      <w:ins w:id="203" w:author="作者">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ins>
    </w:p>
    <w:p w14:paraId="14C8FFB7" w14:textId="77777777" w:rsidR="000E5925" w:rsidRPr="00C676F6" w:rsidRDefault="000E5925" w:rsidP="000E5925">
      <w:pPr>
        <w:rPr>
          <w:ins w:id="204" w:author="作者"/>
          <w:rFonts w:eastAsiaTheme="minorEastAsia"/>
          <w:lang w:eastAsia="zh-CN"/>
        </w:rPr>
      </w:pPr>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145"/>
    </w:p>
    <w:p w14:paraId="65329A02" w14:textId="77777777" w:rsidR="00CE0C2D" w:rsidRDefault="00805BAA" w:rsidP="00CE0C2D">
      <w:pPr>
        <w:pStyle w:val="3"/>
        <w:rPr>
          <w:lang w:eastAsia="zh-CN"/>
        </w:rPr>
      </w:pPr>
      <w:bookmarkStart w:id="20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20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20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20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207" w:name="_Toc55814341"/>
      <w:r>
        <w:t>6</w:t>
      </w:r>
      <w:r w:rsidR="00627C75" w:rsidRPr="004D3578">
        <w:tab/>
      </w:r>
      <w:r w:rsidR="00627C75">
        <w:rPr>
          <w:rFonts w:eastAsia="Times New Roman"/>
        </w:rPr>
        <w:t>Conclusion</w:t>
      </w:r>
      <w:bookmarkEnd w:id="20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208" w:name="tsgNames"/>
      <w:bookmarkEnd w:id="208"/>
      <w:r>
        <w:br w:type="page"/>
      </w:r>
      <w:bookmarkStart w:id="209" w:name="_Toc55814342"/>
      <w:r w:rsidR="00080512" w:rsidRPr="004D3578">
        <w:lastRenderedPageBreak/>
        <w:t>Annex &lt;</w:t>
      </w:r>
      <w:r>
        <w:t>A</w:t>
      </w:r>
      <w:r w:rsidR="00080512" w:rsidRPr="004D3578">
        <w:t>&gt; (informative):</w:t>
      </w:r>
      <w:r w:rsidR="00080512" w:rsidRPr="004D3578">
        <w:br/>
        <w:t>Change history</w:t>
      </w:r>
      <w:bookmarkEnd w:id="209"/>
    </w:p>
    <w:p w14:paraId="37BFE168" w14:textId="77777777" w:rsidR="00054A22" w:rsidRPr="00235394" w:rsidRDefault="00054A22" w:rsidP="00054A22">
      <w:pPr>
        <w:pStyle w:val="TH"/>
      </w:pPr>
      <w:bookmarkStart w:id="210" w:name="historyclause"/>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rPr>
          <w:ins w:id="211" w:author="作者"/>
        </w:trPr>
        <w:tc>
          <w:tcPr>
            <w:tcW w:w="709" w:type="dxa"/>
            <w:shd w:val="solid" w:color="FFFFFF" w:fill="auto"/>
          </w:tcPr>
          <w:p w14:paraId="420E8326" w14:textId="77777777" w:rsidR="003847DE" w:rsidRPr="00600416" w:rsidRDefault="003847DE" w:rsidP="007C5CB8">
            <w:pPr>
              <w:pStyle w:val="TAC"/>
              <w:rPr>
                <w:ins w:id="212" w:author="作者"/>
                <w:sz w:val="16"/>
                <w:szCs w:val="16"/>
                <w:lang w:eastAsia="zh-CN"/>
              </w:rPr>
            </w:pPr>
            <w:ins w:id="213" w:author="作者">
              <w:r>
                <w:rPr>
                  <w:rFonts w:hint="eastAsia"/>
                  <w:sz w:val="16"/>
                  <w:szCs w:val="16"/>
                  <w:lang w:eastAsia="zh-CN"/>
                </w:rPr>
                <w:t>2</w:t>
              </w:r>
              <w:r>
                <w:rPr>
                  <w:sz w:val="16"/>
                  <w:szCs w:val="16"/>
                  <w:lang w:eastAsia="zh-CN"/>
                </w:rPr>
                <w:t>021-05</w:t>
              </w:r>
            </w:ins>
          </w:p>
        </w:tc>
        <w:tc>
          <w:tcPr>
            <w:tcW w:w="1134" w:type="dxa"/>
            <w:shd w:val="solid" w:color="FFFFFF" w:fill="auto"/>
          </w:tcPr>
          <w:p w14:paraId="41CA0DBD" w14:textId="77777777" w:rsidR="003847DE" w:rsidRPr="00600416" w:rsidRDefault="003847DE" w:rsidP="007C5CB8">
            <w:pPr>
              <w:pStyle w:val="TAC"/>
              <w:rPr>
                <w:ins w:id="214" w:author="作者"/>
                <w:sz w:val="16"/>
                <w:szCs w:val="16"/>
                <w:lang w:eastAsia="zh-CN"/>
              </w:rPr>
            </w:pPr>
            <w:ins w:id="215" w:author="作者">
              <w:r>
                <w:rPr>
                  <w:rFonts w:hint="eastAsia"/>
                  <w:sz w:val="16"/>
                  <w:szCs w:val="16"/>
                  <w:lang w:eastAsia="zh-CN"/>
                </w:rPr>
                <w:t>R</w:t>
              </w:r>
              <w:r>
                <w:rPr>
                  <w:sz w:val="16"/>
                  <w:szCs w:val="16"/>
                  <w:lang w:eastAsia="zh-CN"/>
                </w:rPr>
                <w:t>AN3#112</w:t>
              </w:r>
            </w:ins>
          </w:p>
        </w:tc>
        <w:tc>
          <w:tcPr>
            <w:tcW w:w="944" w:type="dxa"/>
            <w:shd w:val="solid" w:color="FFFFFF" w:fill="auto"/>
          </w:tcPr>
          <w:p w14:paraId="7F7DE9B1" w14:textId="77777777" w:rsidR="003847DE" w:rsidRDefault="003847DE" w:rsidP="007C5CB8">
            <w:pPr>
              <w:pStyle w:val="TAC"/>
              <w:rPr>
                <w:ins w:id="216" w:author="作者"/>
                <w:sz w:val="16"/>
                <w:szCs w:val="16"/>
                <w:lang w:eastAsia="zh-CN"/>
              </w:rPr>
            </w:pPr>
            <w:ins w:id="217" w:author="作者">
              <w:r w:rsidRPr="003847DE">
                <w:rPr>
                  <w:sz w:val="16"/>
                  <w:szCs w:val="16"/>
                  <w:lang w:eastAsia="zh-CN"/>
                </w:rPr>
                <w:t>R3-212506</w:t>
              </w:r>
            </w:ins>
          </w:p>
        </w:tc>
        <w:tc>
          <w:tcPr>
            <w:tcW w:w="332" w:type="dxa"/>
            <w:shd w:val="solid" w:color="FFFFFF" w:fill="auto"/>
          </w:tcPr>
          <w:p w14:paraId="1C7B29EF" w14:textId="77777777" w:rsidR="003847DE" w:rsidRPr="00600416" w:rsidRDefault="003847DE" w:rsidP="007C5CB8">
            <w:pPr>
              <w:pStyle w:val="TAL"/>
              <w:rPr>
                <w:ins w:id="218" w:author="作者"/>
                <w:sz w:val="16"/>
                <w:szCs w:val="16"/>
                <w:lang w:eastAsia="zh-CN"/>
              </w:rPr>
            </w:pPr>
          </w:p>
        </w:tc>
        <w:tc>
          <w:tcPr>
            <w:tcW w:w="425" w:type="dxa"/>
            <w:shd w:val="solid" w:color="FFFFFF" w:fill="auto"/>
          </w:tcPr>
          <w:p w14:paraId="3C046867" w14:textId="77777777" w:rsidR="003847DE" w:rsidRPr="00600416" w:rsidRDefault="003847DE" w:rsidP="007C5CB8">
            <w:pPr>
              <w:pStyle w:val="TAR"/>
              <w:rPr>
                <w:ins w:id="219" w:author="作者"/>
                <w:sz w:val="16"/>
                <w:szCs w:val="16"/>
                <w:lang w:eastAsia="zh-CN"/>
              </w:rPr>
            </w:pPr>
          </w:p>
        </w:tc>
        <w:tc>
          <w:tcPr>
            <w:tcW w:w="425" w:type="dxa"/>
            <w:shd w:val="solid" w:color="FFFFFF" w:fill="auto"/>
          </w:tcPr>
          <w:p w14:paraId="10260233" w14:textId="77777777" w:rsidR="003847DE" w:rsidRPr="007C5CB8" w:rsidRDefault="003847DE" w:rsidP="007C5CB8">
            <w:pPr>
              <w:pStyle w:val="TAC"/>
              <w:rPr>
                <w:ins w:id="220" w:author="作者"/>
                <w:sz w:val="16"/>
                <w:szCs w:val="16"/>
                <w:lang w:eastAsia="zh-CN"/>
              </w:rPr>
            </w:pPr>
          </w:p>
        </w:tc>
        <w:tc>
          <w:tcPr>
            <w:tcW w:w="4962" w:type="dxa"/>
            <w:shd w:val="solid" w:color="FFFFFF" w:fill="auto"/>
          </w:tcPr>
          <w:p w14:paraId="1D2F1CA5" w14:textId="77777777" w:rsidR="003847DE" w:rsidRDefault="003847DE" w:rsidP="007C5CB8">
            <w:pPr>
              <w:pStyle w:val="TAL"/>
              <w:rPr>
                <w:ins w:id="221" w:author="作者"/>
                <w:sz w:val="16"/>
                <w:szCs w:val="16"/>
              </w:rPr>
            </w:pPr>
            <w:ins w:id="222" w:author="作者">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ins>
          </w:p>
        </w:tc>
        <w:tc>
          <w:tcPr>
            <w:tcW w:w="708" w:type="dxa"/>
            <w:shd w:val="solid" w:color="FFFFFF" w:fill="auto"/>
          </w:tcPr>
          <w:p w14:paraId="336AAFAC" w14:textId="77777777" w:rsidR="003847DE" w:rsidRDefault="003847DE" w:rsidP="007C5CB8">
            <w:pPr>
              <w:pStyle w:val="TAC"/>
              <w:rPr>
                <w:ins w:id="223" w:author="作者"/>
                <w:sz w:val="16"/>
                <w:szCs w:val="16"/>
                <w:lang w:eastAsia="zh-CN"/>
              </w:rPr>
            </w:pPr>
            <w:ins w:id="224" w:author="作者">
              <w:r>
                <w:rPr>
                  <w:rFonts w:hint="eastAsia"/>
                  <w:sz w:val="16"/>
                  <w:szCs w:val="16"/>
                  <w:lang w:eastAsia="zh-CN"/>
                </w:rPr>
                <w:t>0</w:t>
              </w:r>
              <w:r>
                <w:rPr>
                  <w:sz w:val="16"/>
                  <w:szCs w:val="16"/>
                  <w:lang w:eastAsia="zh-CN"/>
                </w:rPr>
                <w:t>.2.0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3DEB" w14:textId="77777777" w:rsidR="00A5550D" w:rsidRDefault="00A5550D">
      <w:r>
        <w:separator/>
      </w:r>
    </w:p>
  </w:endnote>
  <w:endnote w:type="continuationSeparator" w:id="0">
    <w:p w14:paraId="01723856" w14:textId="77777777" w:rsidR="00A5550D" w:rsidRDefault="00A5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25B5" w14:textId="77777777" w:rsidR="00A5550D" w:rsidRDefault="00A5550D">
      <w:r>
        <w:separator/>
      </w:r>
    </w:p>
  </w:footnote>
  <w:footnote w:type="continuationSeparator" w:id="0">
    <w:p w14:paraId="5E19A6C9" w14:textId="77777777" w:rsidR="00A5550D" w:rsidRDefault="00A5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6B33F146"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F7CD2">
      <w:rPr>
        <w:rFonts w:ascii="Arial" w:hAnsi="Arial" w:cs="Arial"/>
        <w:b/>
        <w:noProof/>
        <w:sz w:val="18"/>
        <w:szCs w:val="18"/>
      </w:rPr>
      <w:t>3GPP TR 37.817 V0.12.0 (20202021-1105)</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3F954131"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F7CD2">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36346EB"/>
    <w:multiLevelType w:val="singleLevel"/>
    <w:tmpl w:val="436346EB"/>
    <w:lvl w:ilvl="0">
      <w:start w:val="4"/>
      <w:numFmt w:val="decimal"/>
      <w:lvlText w:val="%1"/>
      <w:lvlJc w:val="left"/>
    </w:lvl>
  </w:abstractNum>
  <w:abstractNum w:abstractNumId="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6"/>
  </w:num>
  <w:num w:numId="7">
    <w:abstractNumId w:val="3"/>
  </w:num>
  <w:num w:numId="8">
    <w:abstractNumId w:val="12"/>
  </w:num>
  <w:num w:numId="9">
    <w:abstractNumId w:val="4"/>
  </w:num>
  <w:num w:numId="10">
    <w:abstractNumId w:val="10"/>
  </w:num>
  <w:num w:numId="11">
    <w:abstractNumId w:val="5"/>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B4DFF"/>
    <w:rsid w:val="000C4194"/>
    <w:rsid w:val="000C47C3"/>
    <w:rsid w:val="000C4E75"/>
    <w:rsid w:val="000D58AB"/>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73647"/>
    <w:rsid w:val="00283C5E"/>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0CF2"/>
    <w:rsid w:val="00516F58"/>
    <w:rsid w:val="0053388B"/>
    <w:rsid w:val="00534879"/>
    <w:rsid w:val="00535773"/>
    <w:rsid w:val="00543E6C"/>
    <w:rsid w:val="00555DBA"/>
    <w:rsid w:val="00565087"/>
    <w:rsid w:val="005826FC"/>
    <w:rsid w:val="00591224"/>
    <w:rsid w:val="00597B11"/>
    <w:rsid w:val="005D2E01"/>
    <w:rsid w:val="005D7526"/>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B4"/>
    <w:rsid w:val="006B17CD"/>
    <w:rsid w:val="006B30D0"/>
    <w:rsid w:val="006B54E3"/>
    <w:rsid w:val="006B5B53"/>
    <w:rsid w:val="006C3D95"/>
    <w:rsid w:val="006C5141"/>
    <w:rsid w:val="006C64C9"/>
    <w:rsid w:val="006E5C86"/>
    <w:rsid w:val="006E63B3"/>
    <w:rsid w:val="00701116"/>
    <w:rsid w:val="007128A0"/>
    <w:rsid w:val="00713C44"/>
    <w:rsid w:val="00733E91"/>
    <w:rsid w:val="00734261"/>
    <w:rsid w:val="00734A5B"/>
    <w:rsid w:val="0074026F"/>
    <w:rsid w:val="007429F6"/>
    <w:rsid w:val="00744E76"/>
    <w:rsid w:val="00747B02"/>
    <w:rsid w:val="0075160E"/>
    <w:rsid w:val="007608AE"/>
    <w:rsid w:val="00774DA4"/>
    <w:rsid w:val="00777FA6"/>
    <w:rsid w:val="00781F0F"/>
    <w:rsid w:val="007949B1"/>
    <w:rsid w:val="007A2CC1"/>
    <w:rsid w:val="007B600E"/>
    <w:rsid w:val="007C5CB8"/>
    <w:rsid w:val="007D4EE1"/>
    <w:rsid w:val="007F0F4A"/>
    <w:rsid w:val="007F116E"/>
    <w:rsid w:val="007F3F16"/>
    <w:rsid w:val="008028A4"/>
    <w:rsid w:val="00805BAA"/>
    <w:rsid w:val="00830747"/>
    <w:rsid w:val="00831AEF"/>
    <w:rsid w:val="0086065D"/>
    <w:rsid w:val="00861323"/>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6746A"/>
    <w:rsid w:val="0097352D"/>
    <w:rsid w:val="009774D6"/>
    <w:rsid w:val="009933F2"/>
    <w:rsid w:val="009B6B95"/>
    <w:rsid w:val="009C10D5"/>
    <w:rsid w:val="009F37B7"/>
    <w:rsid w:val="009F3C06"/>
    <w:rsid w:val="00A10F02"/>
    <w:rsid w:val="00A164B4"/>
    <w:rsid w:val="00A26956"/>
    <w:rsid w:val="00A27486"/>
    <w:rsid w:val="00A53724"/>
    <w:rsid w:val="00A54899"/>
    <w:rsid w:val="00A5550D"/>
    <w:rsid w:val="00A56066"/>
    <w:rsid w:val="00A57DCD"/>
    <w:rsid w:val="00A60162"/>
    <w:rsid w:val="00A61C78"/>
    <w:rsid w:val="00A64DEA"/>
    <w:rsid w:val="00A73129"/>
    <w:rsid w:val="00A82346"/>
    <w:rsid w:val="00A92BA1"/>
    <w:rsid w:val="00AB4902"/>
    <w:rsid w:val="00AC6BC6"/>
    <w:rsid w:val="00AD68A7"/>
    <w:rsid w:val="00AE65E2"/>
    <w:rsid w:val="00B04C67"/>
    <w:rsid w:val="00B134BC"/>
    <w:rsid w:val="00B15449"/>
    <w:rsid w:val="00B53F7A"/>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205D5"/>
    <w:rsid w:val="00C33079"/>
    <w:rsid w:val="00C45231"/>
    <w:rsid w:val="00C50D2F"/>
    <w:rsid w:val="00C676F6"/>
    <w:rsid w:val="00C72833"/>
    <w:rsid w:val="00C80F1D"/>
    <w:rsid w:val="00C83D6E"/>
    <w:rsid w:val="00C93F40"/>
    <w:rsid w:val="00CA3D0C"/>
    <w:rsid w:val="00CA6E74"/>
    <w:rsid w:val="00CC0E30"/>
    <w:rsid w:val="00CD4E58"/>
    <w:rsid w:val="00CE0C2D"/>
    <w:rsid w:val="00D17EC5"/>
    <w:rsid w:val="00D3724B"/>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671E0"/>
    <w:rsid w:val="00E713F0"/>
    <w:rsid w:val="00E77645"/>
    <w:rsid w:val="00E852BD"/>
    <w:rsid w:val="00EA15B0"/>
    <w:rsid w:val="00EA5EA7"/>
    <w:rsid w:val="00EC0F65"/>
    <w:rsid w:val="00EC3EAA"/>
    <w:rsid w:val="00EC4A25"/>
    <w:rsid w:val="00ED70C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3114</Words>
  <Characters>17755</Characters>
  <Application>Microsoft Office Word</Application>
  <DocSecurity>0</DocSecurity>
  <Lines>147</Lines>
  <Paragraphs>41</Paragraphs>
  <ScaleCrop>false</ScaleCrop>
  <Company/>
  <LinksUpToDate>false</LinksUpToDate>
  <CharactersWithSpaces>20828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2021-06-08T11:59:00Z</dcterms:created>
  <dcterms:modified xsi:type="dcterms:W3CDTF">2021-06-08T11:59:00Z</dcterms:modified>
</cp:coreProperties>
</file>